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253D0" w14:textId="3BCA1317" w:rsidR="00476BC0" w:rsidRDefault="00C26F7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S5-240</w:t>
      </w:r>
      <w:r>
        <w:rPr>
          <w:rFonts w:eastAsia="宋体" w:hint="eastAsia"/>
          <w:b/>
          <w:i/>
          <w:sz w:val="28"/>
          <w:lang w:val="en-US" w:eastAsia="zh-CN"/>
        </w:rPr>
        <w:t>850</w:t>
      </w:r>
    </w:p>
    <w:p w14:paraId="772253D1" w14:textId="77777777" w:rsidR="00476BC0" w:rsidRDefault="00C26F74">
      <w:pPr>
        <w:pStyle w:val="aff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72253D2" w14:textId="77777777" w:rsidR="00476BC0" w:rsidRDefault="00476BC0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6BC0" w14:paraId="772253D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253D3" w14:textId="77777777" w:rsidR="00476BC0" w:rsidRDefault="00C26F7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76BC0" w14:paraId="772253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253D5" w14:textId="77777777" w:rsidR="00476BC0" w:rsidRDefault="00C26F7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76BC0" w14:paraId="772253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253D7" w14:textId="77777777" w:rsidR="00476BC0" w:rsidRDefault="00476B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BC0" w14:paraId="772253E2" w14:textId="77777777">
        <w:tc>
          <w:tcPr>
            <w:tcW w:w="142" w:type="dxa"/>
            <w:tcBorders>
              <w:left w:val="single" w:sz="4" w:space="0" w:color="auto"/>
            </w:tcBorders>
          </w:tcPr>
          <w:p w14:paraId="772253D9" w14:textId="77777777" w:rsidR="00476BC0" w:rsidRDefault="00476B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72253DA" w14:textId="77777777" w:rsidR="00476BC0" w:rsidRDefault="00C26F7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32.130</w:t>
              </w:r>
            </w:fldSimple>
          </w:p>
        </w:tc>
        <w:tc>
          <w:tcPr>
            <w:tcW w:w="709" w:type="dxa"/>
          </w:tcPr>
          <w:p w14:paraId="772253DB" w14:textId="77777777" w:rsidR="00476BC0" w:rsidRDefault="00C26F7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253DC" w14:textId="77777777" w:rsidR="00476BC0" w:rsidRDefault="00C26F74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0031</w:t>
              </w:r>
            </w:fldSimple>
          </w:p>
        </w:tc>
        <w:tc>
          <w:tcPr>
            <w:tcW w:w="709" w:type="dxa"/>
          </w:tcPr>
          <w:p w14:paraId="772253DD" w14:textId="77777777" w:rsidR="00476BC0" w:rsidRDefault="00C26F7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2253DE" w14:textId="464F9380" w:rsidR="00476BC0" w:rsidRDefault="000F6DF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72253DF" w14:textId="77777777" w:rsidR="00476BC0" w:rsidRDefault="00C26F7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2253E0" w14:textId="77777777" w:rsidR="00476BC0" w:rsidRDefault="00C26F7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2253E1" w14:textId="77777777" w:rsidR="00476BC0" w:rsidRDefault="00476BC0">
            <w:pPr>
              <w:pStyle w:val="CRCoverPage"/>
              <w:spacing w:after="0"/>
            </w:pPr>
          </w:p>
        </w:tc>
      </w:tr>
      <w:tr w:rsidR="00476BC0" w14:paraId="772253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253E3" w14:textId="77777777" w:rsidR="00476BC0" w:rsidRDefault="00476BC0">
            <w:pPr>
              <w:pStyle w:val="CRCoverPage"/>
              <w:spacing w:after="0"/>
            </w:pPr>
          </w:p>
        </w:tc>
      </w:tr>
      <w:tr w:rsidR="00476BC0" w14:paraId="772253E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253E5" w14:textId="77777777" w:rsidR="00476BC0" w:rsidRDefault="00C26F7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76BC0" w14:paraId="772253E8" w14:textId="77777777">
        <w:tc>
          <w:tcPr>
            <w:tcW w:w="9641" w:type="dxa"/>
            <w:gridSpan w:val="9"/>
          </w:tcPr>
          <w:p w14:paraId="772253E7" w14:textId="77777777" w:rsidR="00476BC0" w:rsidRDefault="00476B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72253E9" w14:textId="77777777" w:rsidR="00476BC0" w:rsidRDefault="00476B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6BC0" w14:paraId="772253F3" w14:textId="77777777">
        <w:tc>
          <w:tcPr>
            <w:tcW w:w="2835" w:type="dxa"/>
          </w:tcPr>
          <w:p w14:paraId="772253EA" w14:textId="77777777" w:rsidR="00476BC0" w:rsidRDefault="00C26F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2253EB" w14:textId="77777777" w:rsidR="00476BC0" w:rsidRDefault="00C26F7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2253EC" w14:textId="77777777" w:rsidR="00476BC0" w:rsidRDefault="00476B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2253ED" w14:textId="77777777" w:rsidR="00476BC0" w:rsidRDefault="00C26F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253EE" w14:textId="77777777" w:rsidR="00476BC0" w:rsidRDefault="00476B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2253EF" w14:textId="77777777" w:rsidR="00476BC0" w:rsidRDefault="00C26F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2253F0" w14:textId="77777777" w:rsidR="00476BC0" w:rsidRDefault="00C26F7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2253F1" w14:textId="77777777" w:rsidR="00476BC0" w:rsidRDefault="00C26F7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253F2" w14:textId="77777777" w:rsidR="00476BC0" w:rsidRDefault="00476B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72253F4" w14:textId="77777777" w:rsidR="00476BC0" w:rsidRDefault="00476B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6BC0" w14:paraId="772253F6" w14:textId="77777777">
        <w:tc>
          <w:tcPr>
            <w:tcW w:w="9640" w:type="dxa"/>
            <w:gridSpan w:val="11"/>
          </w:tcPr>
          <w:p w14:paraId="772253F5" w14:textId="77777777" w:rsidR="00476BC0" w:rsidRDefault="00476B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BC0" w14:paraId="772253F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2253F7" w14:textId="77777777" w:rsidR="00476BC0" w:rsidRDefault="00C26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253F8" w14:textId="77777777" w:rsidR="00476BC0" w:rsidRDefault="00C26F7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Rel-18 CR TS 32.130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Add requirements supporting service-based management architecture for NG-RAN MOCN</w:t>
            </w:r>
          </w:p>
        </w:tc>
      </w:tr>
      <w:tr w:rsidR="00476BC0" w14:paraId="772253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2253FA" w14:textId="77777777" w:rsidR="00476BC0" w:rsidRDefault="00476B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253FB" w14:textId="77777777" w:rsidR="00476BC0" w:rsidRDefault="00476B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BC0" w14:paraId="772253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2253FD" w14:textId="77777777" w:rsidR="00476BC0" w:rsidRDefault="00C26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253FE" w14:textId="77777777" w:rsidR="00476BC0" w:rsidRDefault="00C26F7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476BC0" w14:paraId="772254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225400" w14:textId="77777777" w:rsidR="00476BC0" w:rsidRDefault="00C26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25401" w14:textId="77777777" w:rsidR="00476BC0" w:rsidRDefault="00C26F74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476BC0" w14:paraId="772254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225403" w14:textId="77777777" w:rsidR="00476BC0" w:rsidRDefault="00476B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25404" w14:textId="77777777" w:rsidR="00476BC0" w:rsidRDefault="00476B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BC0" w14:paraId="772254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225406" w14:textId="77777777" w:rsidR="00476BC0" w:rsidRDefault="00C26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225407" w14:textId="77777777" w:rsidR="00476BC0" w:rsidRDefault="00C26F7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MANS_ph2</w:t>
            </w:r>
          </w:p>
        </w:tc>
        <w:tc>
          <w:tcPr>
            <w:tcW w:w="567" w:type="dxa"/>
            <w:tcBorders>
              <w:left w:val="nil"/>
            </w:tcBorders>
          </w:tcPr>
          <w:p w14:paraId="77225408" w14:textId="77777777" w:rsidR="00476BC0" w:rsidRDefault="00476BC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25409" w14:textId="77777777" w:rsidR="00476BC0" w:rsidRDefault="00C26F7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2540A" w14:textId="77777777" w:rsidR="00476BC0" w:rsidRDefault="00C26F7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17</w:t>
            </w:r>
          </w:p>
        </w:tc>
      </w:tr>
      <w:tr w:rsidR="00476BC0" w14:paraId="772254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22540C" w14:textId="77777777" w:rsidR="00476BC0" w:rsidRDefault="00476B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22540D" w14:textId="77777777" w:rsidR="00476BC0" w:rsidRDefault="00476B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2540E" w14:textId="77777777" w:rsidR="00476BC0" w:rsidRDefault="00476B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22540F" w14:textId="77777777" w:rsidR="00476BC0" w:rsidRDefault="00476B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225410" w14:textId="77777777" w:rsidR="00476BC0" w:rsidRDefault="00476B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BC0" w14:paraId="772254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225412" w14:textId="77777777" w:rsidR="00476BC0" w:rsidRDefault="00C26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225413" w14:textId="77777777" w:rsidR="00476BC0" w:rsidRDefault="00C26F74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25414" w14:textId="77777777" w:rsidR="00476BC0" w:rsidRDefault="00476BC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25415" w14:textId="77777777" w:rsidR="00476BC0" w:rsidRDefault="00C26F7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25416" w14:textId="77777777" w:rsidR="00476BC0" w:rsidRDefault="00C26F74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476BC0" w14:paraId="772254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225418" w14:textId="77777777" w:rsidR="00476BC0" w:rsidRDefault="00476B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225419" w14:textId="77777777" w:rsidR="00476BC0" w:rsidRDefault="00C26F7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722541A" w14:textId="77777777" w:rsidR="00476BC0" w:rsidRDefault="00C26F7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22541B" w14:textId="77777777" w:rsidR="00476BC0" w:rsidRDefault="00C26F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76BC0" w14:paraId="7722541F" w14:textId="77777777">
        <w:tc>
          <w:tcPr>
            <w:tcW w:w="1843" w:type="dxa"/>
          </w:tcPr>
          <w:p w14:paraId="7722541D" w14:textId="77777777" w:rsidR="00476BC0" w:rsidRDefault="00476B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22541E" w14:textId="77777777" w:rsidR="00476BC0" w:rsidRDefault="00476B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BC0" w14:paraId="772254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225420" w14:textId="77777777" w:rsidR="00476BC0" w:rsidRDefault="00C2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25421" w14:textId="77777777" w:rsidR="00476BC0" w:rsidRDefault="00C26F74">
            <w:pPr>
              <w:pStyle w:val="CRCoverPage"/>
              <w:spacing w:after="0"/>
              <w:ind w:left="100"/>
            </w:pPr>
            <w:r>
              <w:t>This submission describes the requirement for “Service-based management architecture for MOCN” as recommended in TR 28.835 (Issue #4).</w:t>
            </w:r>
          </w:p>
        </w:tc>
      </w:tr>
      <w:tr w:rsidR="00476BC0" w14:paraId="772254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25423" w14:textId="77777777" w:rsidR="00476BC0" w:rsidRDefault="00476B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225424" w14:textId="77777777" w:rsidR="00476BC0" w:rsidRDefault="00476B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BC0" w14:paraId="772254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25426" w14:textId="77777777" w:rsidR="00476BC0" w:rsidRDefault="00C2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25427" w14:textId="77777777" w:rsidR="00476BC0" w:rsidRDefault="00C26F74">
            <w:pPr>
              <w:pStyle w:val="CRCoverPage"/>
              <w:spacing w:after="0"/>
              <w:ind w:left="100"/>
            </w:pPr>
            <w:r>
              <w:t>Add requirements supporting service-based management architecture for NG-RAN MOCN</w:t>
            </w:r>
          </w:p>
        </w:tc>
      </w:tr>
      <w:tr w:rsidR="00476BC0" w14:paraId="772254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25429" w14:textId="77777777" w:rsidR="00476BC0" w:rsidRDefault="00476B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22542A" w14:textId="77777777" w:rsidR="00476BC0" w:rsidRDefault="00476B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BC0" w14:paraId="7722542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2542C" w14:textId="77777777" w:rsidR="00476BC0" w:rsidRDefault="00C2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542D" w14:textId="77777777" w:rsidR="00476BC0" w:rsidRDefault="00476BC0">
            <w:pPr>
              <w:pStyle w:val="CRCoverPage"/>
              <w:spacing w:after="0"/>
              <w:ind w:left="100"/>
            </w:pPr>
          </w:p>
        </w:tc>
      </w:tr>
      <w:tr w:rsidR="00476BC0" w14:paraId="77225431" w14:textId="77777777">
        <w:tc>
          <w:tcPr>
            <w:tcW w:w="2694" w:type="dxa"/>
            <w:gridSpan w:val="2"/>
          </w:tcPr>
          <w:p w14:paraId="7722542F" w14:textId="77777777" w:rsidR="00476BC0" w:rsidRDefault="00476B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225430" w14:textId="77777777" w:rsidR="00476BC0" w:rsidRDefault="00476B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BC0" w14:paraId="7722543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225432" w14:textId="77777777" w:rsidR="00476BC0" w:rsidRDefault="00C2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25433" w14:textId="77777777" w:rsidR="00476BC0" w:rsidRDefault="00C26F7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5.1.4  5.1.5</w:t>
            </w:r>
          </w:p>
        </w:tc>
      </w:tr>
      <w:tr w:rsidR="00476BC0" w14:paraId="772254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25435" w14:textId="77777777" w:rsidR="00476BC0" w:rsidRDefault="00476B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225436" w14:textId="77777777" w:rsidR="00476BC0" w:rsidRDefault="00476B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BC0" w14:paraId="772254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25438" w14:textId="77777777" w:rsidR="00476BC0" w:rsidRDefault="00476B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25439" w14:textId="77777777" w:rsidR="00476BC0" w:rsidRDefault="00C26F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22543A" w14:textId="77777777" w:rsidR="00476BC0" w:rsidRDefault="00C26F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22543B" w14:textId="77777777" w:rsidR="00476BC0" w:rsidRDefault="00476BC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2543C" w14:textId="77777777" w:rsidR="00476BC0" w:rsidRDefault="00476BC0">
            <w:pPr>
              <w:pStyle w:val="CRCoverPage"/>
              <w:spacing w:after="0"/>
              <w:ind w:left="99"/>
            </w:pPr>
          </w:p>
        </w:tc>
      </w:tr>
      <w:tr w:rsidR="00476BC0" w14:paraId="772254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2543E" w14:textId="77777777" w:rsidR="00476BC0" w:rsidRDefault="00C2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2543F" w14:textId="77777777" w:rsidR="00476BC0" w:rsidRDefault="00476B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5440" w14:textId="77777777" w:rsidR="00476BC0" w:rsidRDefault="00C26F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225441" w14:textId="77777777" w:rsidR="00476BC0" w:rsidRDefault="00C26F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25442" w14:textId="77777777" w:rsidR="00476BC0" w:rsidRDefault="00C26F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6BC0" w14:paraId="772254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25444" w14:textId="77777777" w:rsidR="00476BC0" w:rsidRDefault="00C26F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25445" w14:textId="77777777" w:rsidR="00476BC0" w:rsidRDefault="00476B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5446" w14:textId="77777777" w:rsidR="00476BC0" w:rsidRDefault="00C26F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225447" w14:textId="77777777" w:rsidR="00476BC0" w:rsidRDefault="00C26F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25448" w14:textId="77777777" w:rsidR="00476BC0" w:rsidRDefault="00C26F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6BC0" w14:paraId="772254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2544A" w14:textId="77777777" w:rsidR="00476BC0" w:rsidRDefault="00C26F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2544B" w14:textId="77777777" w:rsidR="00476BC0" w:rsidRDefault="00476B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544C" w14:textId="77777777" w:rsidR="00476BC0" w:rsidRDefault="00C26F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22544D" w14:textId="77777777" w:rsidR="00476BC0" w:rsidRDefault="00C26F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2544E" w14:textId="77777777" w:rsidR="00476BC0" w:rsidRDefault="00C26F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6BC0" w14:paraId="772254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25450" w14:textId="77777777" w:rsidR="00476BC0" w:rsidRDefault="00476B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225451" w14:textId="77777777" w:rsidR="00476BC0" w:rsidRDefault="00476BC0">
            <w:pPr>
              <w:pStyle w:val="CRCoverPage"/>
              <w:spacing w:after="0"/>
            </w:pPr>
          </w:p>
        </w:tc>
      </w:tr>
      <w:tr w:rsidR="00476BC0" w14:paraId="7722545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25453" w14:textId="77777777" w:rsidR="00476BC0" w:rsidRDefault="00C2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5454" w14:textId="77777777" w:rsidR="00476BC0" w:rsidRDefault="00476BC0">
            <w:pPr>
              <w:pStyle w:val="CRCoverPage"/>
              <w:spacing w:after="0"/>
              <w:ind w:left="100"/>
            </w:pPr>
          </w:p>
        </w:tc>
      </w:tr>
      <w:tr w:rsidR="00476BC0" w14:paraId="7722545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25456" w14:textId="77777777" w:rsidR="00476BC0" w:rsidRDefault="00476B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25457" w14:textId="77777777" w:rsidR="00476BC0" w:rsidRDefault="00476BC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76BC0" w14:paraId="772254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25459" w14:textId="77777777" w:rsidR="00476BC0" w:rsidRDefault="00C2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545A" w14:textId="77777777" w:rsidR="00476BC0" w:rsidRDefault="00476BC0">
            <w:pPr>
              <w:pStyle w:val="CRCoverPage"/>
              <w:spacing w:after="0"/>
              <w:ind w:left="100"/>
            </w:pPr>
          </w:p>
        </w:tc>
      </w:tr>
    </w:tbl>
    <w:p w14:paraId="7722545C" w14:textId="77777777" w:rsidR="00476BC0" w:rsidRDefault="00476BC0">
      <w:pPr>
        <w:pStyle w:val="CRCoverPage"/>
        <w:spacing w:after="0"/>
        <w:rPr>
          <w:sz w:val="8"/>
          <w:szCs w:val="8"/>
        </w:rPr>
      </w:pPr>
    </w:p>
    <w:p w14:paraId="7722545D" w14:textId="77777777" w:rsidR="00476BC0" w:rsidRDefault="00476BC0">
      <w:pPr>
        <w:sectPr w:rsidR="00476BC0" w:rsidSect="004832D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76BC0" w14:paraId="7722545F" w14:textId="77777777">
        <w:tc>
          <w:tcPr>
            <w:tcW w:w="9521" w:type="dxa"/>
            <w:shd w:val="clear" w:color="auto" w:fill="FFFFCC"/>
            <w:vAlign w:val="center"/>
          </w:tcPr>
          <w:p w14:paraId="7722545E" w14:textId="77777777" w:rsidR="00476BC0" w:rsidRDefault="00C26F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225460" w14:textId="77777777" w:rsidR="00476BC0" w:rsidRDefault="00C26F74">
      <w:pPr>
        <w:pStyle w:val="30"/>
      </w:pPr>
      <w:bookmarkStart w:id="1" w:name="_Toc98246121"/>
      <w:r>
        <w:t>5.1.4</w:t>
      </w:r>
      <w:r>
        <w:tab/>
        <w:t>Requirements for management support for NG-RAN MOCN network sharing scenario with same Cell Identity broadcast</w:t>
      </w:r>
    </w:p>
    <w:p w14:paraId="77225461" w14:textId="77777777" w:rsidR="00476BC0" w:rsidRDefault="00C26F74">
      <w:pPr>
        <w:jc w:val="both"/>
        <w:rPr>
          <w:lang w:eastAsia="zh-CN"/>
        </w:rPr>
      </w:pPr>
      <w:r>
        <w:rPr>
          <w:b/>
          <w:lang w:eastAsia="zh-CN"/>
        </w:rPr>
        <w:t>Req-MOCN_SameCellId_Cfg-CON-1</w:t>
      </w:r>
      <w:r>
        <w:rPr>
          <w:lang w:eastAsia="zh-CN"/>
        </w:rPr>
        <w:t xml:space="preserve"> The 3GPP management system of the MOP shall have the capability to configure </w:t>
      </w:r>
      <w:proofErr w:type="spellStart"/>
      <w:r>
        <w:rPr>
          <w:lang w:eastAsia="zh-CN"/>
        </w:rPr>
        <w:t>NgC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NgU</w:t>
      </w:r>
      <w:proofErr w:type="spellEnd"/>
      <w:r>
        <w:rPr>
          <w:lang w:eastAsia="zh-CN"/>
        </w:rPr>
        <w:t xml:space="preserve"> individually for each POP.</w:t>
      </w:r>
    </w:p>
    <w:p w14:paraId="77225462" w14:textId="77777777" w:rsidR="00476BC0" w:rsidRDefault="00C26F74">
      <w:pPr>
        <w:jc w:val="both"/>
        <w:rPr>
          <w:lang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 MOCN_SameCellId_Cfg-CON-2</w:t>
      </w:r>
      <w:r>
        <w:rPr>
          <w:lang w:eastAsia="zh-CN"/>
        </w:rPr>
        <w:t xml:space="preserve"> The 3GPP management system of the MOP shall have the capability to configure 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 xml:space="preserve"> individually for each POP.</w:t>
      </w:r>
    </w:p>
    <w:p w14:paraId="77225463" w14:textId="77777777" w:rsidR="00476BC0" w:rsidRDefault="00C26F74">
      <w:pPr>
        <w:rPr>
          <w:lang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 MOCN_SameCellId_Per-CON-3</w:t>
      </w:r>
      <w:r>
        <w:rPr>
          <w:lang w:eastAsia="zh-CN"/>
        </w:rPr>
        <w:t xml:space="preserve"> The 3GPP management system of the MOP shall have the capability to collect and report some measurements (e.g. active UEs measurements, packet delay measurements) in PLMN granularity for each POP.</w:t>
      </w:r>
    </w:p>
    <w:p w14:paraId="77225464" w14:textId="77777777" w:rsidR="00476BC0" w:rsidRDefault="00C26F74">
      <w:pPr>
        <w:rPr>
          <w:lang w:val="en-US"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-MOCN-</w:t>
      </w:r>
      <w:proofErr w:type="spellStart"/>
      <w:r>
        <w:rPr>
          <w:b/>
          <w:lang w:eastAsia="zh-CN"/>
        </w:rPr>
        <w:t>SameCellId</w:t>
      </w:r>
      <w:proofErr w:type="spellEnd"/>
      <w:r>
        <w:rPr>
          <w:b/>
          <w:lang w:eastAsia="zh-CN"/>
        </w:rPr>
        <w:t>-</w:t>
      </w:r>
      <w:proofErr w:type="spellStart"/>
      <w:r>
        <w:rPr>
          <w:b/>
          <w:lang w:eastAsia="zh-CN"/>
        </w:rPr>
        <w:t>Cfg</w:t>
      </w:r>
      <w:proofErr w:type="spellEnd"/>
      <w:r>
        <w:rPr>
          <w:b/>
          <w:lang w:eastAsia="zh-CN"/>
        </w:rPr>
        <w:t>-CON-</w:t>
      </w:r>
      <w:r>
        <w:rPr>
          <w:b/>
          <w:lang w:val="en-US" w:eastAsia="zh-CN"/>
        </w:rPr>
        <w:t>4</w:t>
      </w:r>
      <w:r>
        <w:rPr>
          <w:rFonts w:hint="eastAsia"/>
          <w:lang w:val="en-US" w:eastAsia="zh-CN"/>
        </w:rPr>
        <w:t xml:space="preserve"> The 3GPP management system of the MOP shall have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capability to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operator-specific configuration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</w:p>
    <w:p w14:paraId="77225465" w14:textId="77777777" w:rsidR="00476BC0" w:rsidRDefault="00C26F74">
      <w:pPr>
        <w:rPr>
          <w:ins w:id="2" w:author="王昭宁" w:date="2024-01-30T09:17:00Z"/>
          <w:lang w:val="en-US"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-MOCN-</w:t>
      </w:r>
      <w:proofErr w:type="spellStart"/>
      <w:r>
        <w:rPr>
          <w:b/>
          <w:lang w:eastAsia="zh-CN"/>
        </w:rPr>
        <w:t>SameCellId</w:t>
      </w:r>
      <w:proofErr w:type="spellEnd"/>
      <w:r>
        <w:rPr>
          <w:b/>
          <w:lang w:eastAsia="zh-CN"/>
        </w:rPr>
        <w:t>-</w:t>
      </w:r>
      <w:proofErr w:type="spellStart"/>
      <w:r>
        <w:rPr>
          <w:b/>
          <w:lang w:eastAsia="zh-CN"/>
        </w:rPr>
        <w:t>Cfg</w:t>
      </w:r>
      <w:proofErr w:type="spellEnd"/>
      <w:r>
        <w:rPr>
          <w:b/>
          <w:lang w:eastAsia="zh-CN"/>
        </w:rPr>
        <w:t>-CON-</w:t>
      </w:r>
      <w:r>
        <w:rPr>
          <w:b/>
          <w:lang w:val="en-US" w:eastAsia="zh-CN"/>
        </w:rPr>
        <w:t>5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3GPP management system of the MOP shall have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capability to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operator-specific performance measurement jobs.</w:t>
      </w:r>
    </w:p>
    <w:p w14:paraId="77225466" w14:textId="77777777" w:rsidR="00476BC0" w:rsidRDefault="00476BC0">
      <w:pPr>
        <w:rPr>
          <w:del w:id="3" w:author="王昭宁" w:date="2024-01-30T09:17:00Z"/>
          <w:lang w:val="en-US" w:eastAsia="zh-CN"/>
        </w:rPr>
      </w:pPr>
    </w:p>
    <w:p w14:paraId="77225467" w14:textId="5204672B" w:rsidR="00476BC0" w:rsidRDefault="00C26F74">
      <w:pPr>
        <w:rPr>
          <w:del w:id="4" w:author="Zhaoning Wang" w:date="2024-01-20T02:30:00Z"/>
          <w:rFonts w:eastAsiaTheme="minorEastAsia"/>
          <w:lang w:eastAsia="zh-CN"/>
        </w:rPr>
      </w:pPr>
      <w:proofErr w:type="spellStart"/>
      <w:ins w:id="5" w:author="Zhaoning Wang" w:date="2024-01-20T02:30:00Z">
        <w:r>
          <w:rPr>
            <w:b/>
            <w:lang w:eastAsia="zh-CN"/>
          </w:rPr>
          <w:t>Req</w:t>
        </w:r>
        <w:proofErr w:type="spellEnd"/>
        <w:r>
          <w:rPr>
            <w:b/>
            <w:lang w:eastAsia="zh-CN"/>
          </w:rPr>
          <w:t>-MOCN-</w:t>
        </w:r>
        <w:proofErr w:type="spellStart"/>
        <w:r>
          <w:rPr>
            <w:b/>
            <w:lang w:eastAsia="zh-CN"/>
          </w:rPr>
          <w:t>SameCellId</w:t>
        </w:r>
        <w:proofErr w:type="spellEnd"/>
        <w:r>
          <w:rPr>
            <w:b/>
            <w:lang w:eastAsia="zh-CN"/>
          </w:rPr>
          <w:t>-GEN-CON-X</w:t>
        </w:r>
        <w:r>
          <w:rPr>
            <w:rFonts w:hint="eastAsia"/>
            <w:b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management </w:t>
        </w:r>
      </w:ins>
      <w:ins w:id="6" w:author="Zhaoning Wang" w:date="2024-01-20T02:33:00Z">
        <w:r>
          <w:rPr>
            <w:lang w:val="en-US" w:eastAsia="zh-CN"/>
          </w:rPr>
          <w:t>architec</w:t>
        </w:r>
      </w:ins>
      <w:ins w:id="7" w:author="Zhaoning Wang" w:date="2024-01-20T02:34:00Z">
        <w:r>
          <w:rPr>
            <w:lang w:val="en-US" w:eastAsia="zh-CN"/>
          </w:rPr>
          <w:t>ture</w:t>
        </w:r>
      </w:ins>
      <w:ins w:id="8" w:author="Zhaoning Wang" w:date="2024-01-20T02:30:00Z">
        <w:r>
          <w:rPr>
            <w:rFonts w:hint="eastAsia"/>
            <w:lang w:val="en-US" w:eastAsia="zh-CN"/>
          </w:rPr>
          <w:t xml:space="preserve"> </w:t>
        </w:r>
      </w:ins>
      <w:ins w:id="9" w:author="Zhaoning Wang" w:date="2024-01-20T02:32:00Z">
        <w:r>
          <w:rPr>
            <w:lang w:val="en-US" w:eastAsia="zh-CN"/>
          </w:rPr>
          <w:t xml:space="preserve">for NG-RAN MOCN </w:t>
        </w:r>
      </w:ins>
      <w:ins w:id="10" w:author="Zhaoning Wang" w:date="2024-01-20T02:30:00Z">
        <w:r>
          <w:rPr>
            <w:lang w:val="en-US" w:eastAsia="zh-CN"/>
          </w:rPr>
          <w:t>shall</w:t>
        </w:r>
      </w:ins>
      <w:ins w:id="11" w:author="王昭宁" w:date="2024-01-30T09:16:00Z">
        <w:r>
          <w:rPr>
            <w:rFonts w:hint="eastAsia"/>
            <w:lang w:val="en-US" w:eastAsia="zh-CN"/>
          </w:rPr>
          <w:t xml:space="preserve"> be</w:t>
        </w:r>
      </w:ins>
      <w:ins w:id="12" w:author="Zhaoning Wang" w:date="2024-01-20T02:30:00Z">
        <w:r>
          <w:rPr>
            <w:lang w:val="en-US" w:eastAsia="zh-CN"/>
          </w:rPr>
          <w:t xml:space="preserve"> </w:t>
        </w:r>
      </w:ins>
      <w:ins w:id="13" w:author="Zhaoning Wang" w:date="2024-01-20T02:34:00Z">
        <w:r>
          <w:rPr>
            <w:lang w:val="en-US" w:eastAsia="zh-CN"/>
          </w:rPr>
          <w:t>service-based</w:t>
        </w:r>
      </w:ins>
      <w:ins w:id="14" w:author="Zhaoning Wang" w:date="2024-01-20T02:30:00Z">
        <w:r>
          <w:rPr>
            <w:lang w:val="en-US" w:eastAsia="zh-CN"/>
          </w:rPr>
          <w:t>.</w:t>
        </w:r>
        <w:r>
          <w:rPr>
            <w:lang w:eastAsia="zh-CN"/>
          </w:rPr>
          <w:t xml:space="preserve"> </w:t>
        </w:r>
      </w:ins>
    </w:p>
    <w:p w14:paraId="77225468" w14:textId="77777777" w:rsidR="00476BC0" w:rsidRDefault="00476BC0">
      <w:pPr>
        <w:rPr>
          <w:ins w:id="15" w:author="WJY" w:date="2024-01-17T10:48:00Z"/>
          <w:lang w:val="en-US" w:eastAsia="zh-CN"/>
        </w:rPr>
        <w:pPrChange w:id="16" w:author="王昭宁" w:date="2024-01-30T09:17:00Z">
          <w:pPr>
            <w:pStyle w:val="NO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76BC0" w14:paraId="7722546A" w14:textId="77777777">
        <w:tc>
          <w:tcPr>
            <w:tcW w:w="9521" w:type="dxa"/>
            <w:shd w:val="clear" w:color="auto" w:fill="FFFFCC"/>
            <w:vAlign w:val="center"/>
          </w:tcPr>
          <w:p w14:paraId="77225469" w14:textId="77777777" w:rsidR="00476BC0" w:rsidRDefault="00C26F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"/>
    <w:p w14:paraId="7722546B" w14:textId="77777777" w:rsidR="00476BC0" w:rsidRDefault="00C26F74">
      <w:pPr>
        <w:pStyle w:val="30"/>
      </w:pPr>
      <w:r>
        <w:t>5.1.5</w:t>
      </w:r>
      <w:r>
        <w:tab/>
        <w:t>Requirements for management support for NG-RAN MOCN network sharing scenario with multiple Cell Identity broadcast</w:t>
      </w:r>
    </w:p>
    <w:p w14:paraId="7722546C" w14:textId="77777777" w:rsidR="00476BC0" w:rsidRDefault="00C26F74">
      <w:pPr>
        <w:jc w:val="both"/>
        <w:rPr>
          <w:lang w:eastAsia="zh-CN"/>
        </w:rPr>
      </w:pPr>
      <w:r>
        <w:rPr>
          <w:b/>
          <w:lang w:eastAsia="zh-CN"/>
        </w:rPr>
        <w:t>Req-MOCN-MultiCellId-Cfg-CON-1</w:t>
      </w:r>
      <w:r>
        <w:rPr>
          <w:lang w:eastAsia="zh-CN"/>
        </w:rPr>
        <w:t xml:space="preserve"> The 3GPP management system of the MOP shall have the capability to configure </w:t>
      </w:r>
      <w:proofErr w:type="spellStart"/>
      <w:r>
        <w:rPr>
          <w:lang w:eastAsia="zh-CN"/>
        </w:rPr>
        <w:t>NgC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NgU</w:t>
      </w:r>
      <w:proofErr w:type="spellEnd"/>
      <w:r>
        <w:rPr>
          <w:lang w:eastAsia="zh-CN"/>
        </w:rPr>
        <w:t xml:space="preserve"> individually for each POP.</w:t>
      </w:r>
    </w:p>
    <w:p w14:paraId="7722546D" w14:textId="77777777" w:rsidR="00476BC0" w:rsidRDefault="00C26F74">
      <w:pPr>
        <w:jc w:val="both"/>
        <w:rPr>
          <w:lang w:eastAsia="zh-CN"/>
        </w:rPr>
      </w:pPr>
      <w:r>
        <w:rPr>
          <w:b/>
          <w:lang w:eastAsia="zh-CN"/>
        </w:rPr>
        <w:t>Req-MOCN-MultiCellId-Cfg-CON-2</w:t>
      </w:r>
      <w:r>
        <w:rPr>
          <w:lang w:eastAsia="zh-CN"/>
        </w:rPr>
        <w:t xml:space="preserve"> The 3GPP management system of the MOP shall have the capability to configure </w:t>
      </w:r>
      <w:r>
        <w:rPr>
          <w:rStyle w:val="fontstyle01"/>
        </w:rPr>
        <w:t>PLMN-</w:t>
      </w:r>
      <w:proofErr w:type="spellStart"/>
      <w:r>
        <w:rPr>
          <w:rStyle w:val="fontstyle01"/>
        </w:rPr>
        <w:t>IdentityInfo</w:t>
      </w:r>
      <w:proofErr w:type="spellEnd"/>
      <w:r>
        <w:rPr>
          <w:rStyle w:val="fontstyle01"/>
        </w:rPr>
        <w:t xml:space="preserve"> </w:t>
      </w:r>
      <w:r>
        <w:rPr>
          <w:lang w:eastAsia="zh-CN"/>
        </w:rPr>
        <w:t xml:space="preserve">(including 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>, NR Cell Identity, TAC) individually for each POP.</w:t>
      </w:r>
    </w:p>
    <w:p w14:paraId="7722546E" w14:textId="77777777" w:rsidR="00476BC0" w:rsidRDefault="00C26F74">
      <w:pPr>
        <w:rPr>
          <w:lang w:eastAsia="zh-CN"/>
        </w:rPr>
      </w:pPr>
      <w:r>
        <w:rPr>
          <w:b/>
          <w:lang w:eastAsia="zh-CN"/>
        </w:rPr>
        <w:t>Req-MOCN-MultiCellId-Perf-CON-3</w:t>
      </w:r>
      <w:r>
        <w:rPr>
          <w:lang w:eastAsia="zh-CN"/>
        </w:rPr>
        <w:t xml:space="preserve"> The 3GPP management system shall have the capability to collect and report some measurements (e.g. active UEs measurements, packet delay measurements) in PLMN granularity for each POP.</w:t>
      </w:r>
    </w:p>
    <w:p w14:paraId="7722546F" w14:textId="77777777" w:rsidR="00476BC0" w:rsidRDefault="00C26F74">
      <w:pPr>
        <w:jc w:val="both"/>
        <w:rPr>
          <w:lang w:eastAsia="zh-CN"/>
        </w:rPr>
      </w:pPr>
      <w:r>
        <w:rPr>
          <w:b/>
          <w:lang w:eastAsia="zh-CN"/>
        </w:rPr>
        <w:t>Req-MOCN-MultiCellId-Cfg-CON-4</w:t>
      </w:r>
      <w:r>
        <w:rPr>
          <w:lang w:eastAsia="zh-CN"/>
        </w:rPr>
        <w:t xml:space="preserve"> The 3GPP management system of the MOP shall have the capability to configure the common F1 interface for all POPs.</w:t>
      </w:r>
    </w:p>
    <w:p w14:paraId="77225470" w14:textId="77777777" w:rsidR="00476BC0" w:rsidRDefault="00C26F74">
      <w:pPr>
        <w:jc w:val="both"/>
        <w:rPr>
          <w:lang w:eastAsia="zh-CN"/>
        </w:rPr>
      </w:pPr>
      <w:r>
        <w:rPr>
          <w:b/>
          <w:lang w:eastAsia="zh-CN"/>
        </w:rPr>
        <w:t>Req-MOCN-MultiCellId-Cfg-CON-5</w:t>
      </w:r>
      <w:r>
        <w:rPr>
          <w:lang w:eastAsia="zh-CN"/>
        </w:rPr>
        <w:t xml:space="preserve"> The 3GPP management system of the MOP shall have the capability to configure the individual F1 interface for each POP.</w:t>
      </w:r>
    </w:p>
    <w:p w14:paraId="77225471" w14:textId="77777777" w:rsidR="00476BC0" w:rsidRDefault="00C26F74">
      <w:pPr>
        <w:rPr>
          <w:lang w:eastAsia="zh-CN"/>
        </w:rPr>
      </w:pPr>
      <w:r>
        <w:rPr>
          <w:b/>
          <w:lang w:eastAsia="zh-CN"/>
        </w:rPr>
        <w:t>Req-MOCN-MultiCellId-Cfg-CON-6</w:t>
      </w:r>
      <w:r>
        <w:rPr>
          <w:lang w:eastAsia="zh-CN"/>
        </w:rPr>
        <w:t xml:space="preserve"> The 3GPP management system of the MOP shall have the capability to configure the individual NR cell relation individually for each POP.</w:t>
      </w:r>
    </w:p>
    <w:p w14:paraId="77225472" w14:textId="77777777" w:rsidR="00476BC0" w:rsidRDefault="00C26F74">
      <w:pPr>
        <w:rPr>
          <w:lang w:val="en-US"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-MOCN-</w:t>
      </w:r>
      <w:proofErr w:type="spellStart"/>
      <w:r>
        <w:rPr>
          <w:b/>
          <w:lang w:eastAsia="zh-CN"/>
        </w:rPr>
        <w:t>MultiCellId</w:t>
      </w:r>
      <w:proofErr w:type="spellEnd"/>
      <w:r>
        <w:rPr>
          <w:b/>
          <w:lang w:eastAsia="zh-CN"/>
        </w:rPr>
        <w:t>-</w:t>
      </w:r>
      <w:proofErr w:type="spellStart"/>
      <w:r>
        <w:rPr>
          <w:b/>
          <w:lang w:eastAsia="zh-CN"/>
        </w:rPr>
        <w:t>Cfg</w:t>
      </w:r>
      <w:proofErr w:type="spellEnd"/>
      <w:r>
        <w:rPr>
          <w:b/>
          <w:lang w:eastAsia="zh-CN"/>
        </w:rPr>
        <w:t>-CON-</w:t>
      </w:r>
      <w:r>
        <w:rPr>
          <w:rFonts w:hint="eastAsia"/>
          <w:b/>
          <w:lang w:val="en-US" w:eastAsia="zh-CN"/>
        </w:rPr>
        <w:t>7</w:t>
      </w:r>
      <w:r>
        <w:rPr>
          <w:rFonts w:hint="eastAsia"/>
          <w:lang w:val="en-US" w:eastAsia="zh-CN"/>
        </w:rPr>
        <w:t xml:space="preserve"> The 3GPP management system of the MOP shall have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capability to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operator-specific configuration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</w:p>
    <w:p w14:paraId="77225473" w14:textId="77777777" w:rsidR="00476BC0" w:rsidRDefault="00C26F74">
      <w:pPr>
        <w:rPr>
          <w:lang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-MOCN-</w:t>
      </w:r>
      <w:proofErr w:type="spellStart"/>
      <w:r>
        <w:rPr>
          <w:b/>
          <w:lang w:eastAsia="zh-CN"/>
        </w:rPr>
        <w:t>MultiCellId</w:t>
      </w:r>
      <w:proofErr w:type="spellEnd"/>
      <w:r>
        <w:rPr>
          <w:b/>
          <w:lang w:eastAsia="zh-CN"/>
        </w:rPr>
        <w:t>-</w:t>
      </w:r>
      <w:proofErr w:type="spellStart"/>
      <w:r>
        <w:rPr>
          <w:b/>
          <w:lang w:eastAsia="zh-CN"/>
        </w:rPr>
        <w:t>Cfg</w:t>
      </w:r>
      <w:proofErr w:type="spellEnd"/>
      <w:r>
        <w:rPr>
          <w:b/>
          <w:lang w:eastAsia="zh-CN"/>
        </w:rPr>
        <w:t>-CON-</w:t>
      </w:r>
      <w:r>
        <w:rPr>
          <w:b/>
          <w:lang w:val="en-US" w:eastAsia="zh-CN"/>
        </w:rPr>
        <w:t>8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3GPP management system of the MOP shall have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capability to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operator-specific performance measurement jobs.</w:t>
      </w:r>
    </w:p>
    <w:p w14:paraId="77225474" w14:textId="77777777" w:rsidR="00476BC0" w:rsidRDefault="00C26F74">
      <w:proofErr w:type="spellStart"/>
      <w:ins w:id="17" w:author="Zhaoning Wang" w:date="2024-01-20T02:34:00Z">
        <w:r>
          <w:rPr>
            <w:b/>
            <w:lang w:eastAsia="zh-CN"/>
          </w:rPr>
          <w:t>Req</w:t>
        </w:r>
        <w:proofErr w:type="spellEnd"/>
        <w:r>
          <w:rPr>
            <w:b/>
            <w:lang w:eastAsia="zh-CN"/>
          </w:rPr>
          <w:t>-MOCN-</w:t>
        </w:r>
      </w:ins>
      <w:proofErr w:type="spellStart"/>
      <w:ins w:id="18" w:author="Zhaoning Wang" w:date="2024-01-20T02:35:00Z">
        <w:r>
          <w:rPr>
            <w:b/>
            <w:lang w:eastAsia="zh-CN"/>
          </w:rPr>
          <w:t>Multi</w:t>
        </w:r>
      </w:ins>
      <w:ins w:id="19" w:author="Zhaoning Wang" w:date="2024-01-20T02:34:00Z">
        <w:r>
          <w:rPr>
            <w:b/>
            <w:lang w:eastAsia="zh-CN"/>
          </w:rPr>
          <w:t>CellId</w:t>
        </w:r>
        <w:proofErr w:type="spellEnd"/>
        <w:r>
          <w:rPr>
            <w:b/>
            <w:lang w:eastAsia="zh-CN"/>
          </w:rPr>
          <w:t>-GEN-CON-</w:t>
        </w:r>
      </w:ins>
      <w:ins w:id="20" w:author="Zhaoning Wang" w:date="2024-01-20T02:39:00Z">
        <w:r>
          <w:rPr>
            <w:b/>
            <w:lang w:eastAsia="zh-CN"/>
          </w:rPr>
          <w:t>Y</w:t>
        </w:r>
      </w:ins>
      <w:ins w:id="21" w:author="Zhaoning Wang" w:date="2024-01-20T02:34:00Z">
        <w:r>
          <w:rPr>
            <w:rFonts w:hint="eastAsia"/>
            <w:b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management </w:t>
        </w:r>
        <w:r>
          <w:rPr>
            <w:lang w:val="en-US" w:eastAsia="zh-CN"/>
          </w:rPr>
          <w:t>architecture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for NG-RAN MOCN shall </w:t>
        </w:r>
        <w:del w:id="22" w:author="王昭宁" w:date="2024-01-30T09:16:00Z">
          <w:r>
            <w:rPr>
              <w:lang w:val="en-US" w:eastAsia="zh-CN"/>
            </w:rPr>
            <w:delText>support</w:delText>
          </w:r>
        </w:del>
      </w:ins>
      <w:ins w:id="23" w:author="王昭宁" w:date="2024-01-30T09:16:00Z">
        <w:r>
          <w:rPr>
            <w:rFonts w:hint="eastAsia"/>
            <w:lang w:val="en-US" w:eastAsia="zh-CN"/>
          </w:rPr>
          <w:t>be</w:t>
        </w:r>
      </w:ins>
      <w:ins w:id="24" w:author="Zhaoning Wang" w:date="2024-01-20T02:34:00Z">
        <w:r>
          <w:rPr>
            <w:lang w:val="en-US" w:eastAsia="zh-CN"/>
          </w:rPr>
          <w:t xml:space="preserve"> service-based</w:t>
        </w:r>
        <w:del w:id="25" w:author="王昭宁" w:date="2024-01-30T09:16:00Z">
          <w:r>
            <w:rPr>
              <w:lang w:val="en-US" w:eastAsia="zh-CN"/>
            </w:rPr>
            <w:delText xml:space="preserve"> management architecture</w:delText>
          </w:r>
        </w:del>
        <w:r>
          <w:rPr>
            <w:lang w:val="en-US" w:eastAsia="zh-CN"/>
          </w:rPr>
          <w:t>.</w:t>
        </w:r>
      </w:ins>
    </w:p>
    <w:sectPr w:rsidR="00476BC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CB4C4" w14:textId="77777777" w:rsidR="004832DB" w:rsidRDefault="004832DB">
      <w:pPr>
        <w:spacing w:after="0"/>
      </w:pPr>
      <w:r>
        <w:separator/>
      </w:r>
    </w:p>
  </w:endnote>
  <w:endnote w:type="continuationSeparator" w:id="0">
    <w:p w14:paraId="02F86BDF" w14:textId="77777777" w:rsidR="004832DB" w:rsidRDefault="004832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E7320" w14:textId="77777777" w:rsidR="004832DB" w:rsidRDefault="004832DB">
      <w:pPr>
        <w:spacing w:after="0"/>
      </w:pPr>
      <w:r>
        <w:separator/>
      </w:r>
    </w:p>
  </w:footnote>
  <w:footnote w:type="continuationSeparator" w:id="0">
    <w:p w14:paraId="66DD2117" w14:textId="77777777" w:rsidR="004832DB" w:rsidRDefault="004832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25477" w14:textId="77777777" w:rsidR="00476BC0" w:rsidRDefault="00C26F7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25478" w14:textId="77777777" w:rsidR="00476BC0" w:rsidRDefault="00476BC0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25479" w14:textId="77777777" w:rsidR="00476BC0" w:rsidRDefault="00C26F74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2547A" w14:textId="77777777" w:rsidR="00476BC0" w:rsidRDefault="00476BC0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663052383">
    <w:abstractNumId w:val="2"/>
  </w:num>
  <w:num w:numId="2" w16cid:durableId="428744743">
    <w:abstractNumId w:val="1"/>
  </w:num>
  <w:num w:numId="3" w16cid:durableId="415900035">
    <w:abstractNumId w:val="0"/>
  </w:num>
  <w:num w:numId="4" w16cid:durableId="15982500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ning Wang">
    <w15:presenceInfo w15:providerId="Windows Live" w15:userId="687b348132bad742"/>
  </w15:person>
  <w15:person w15:author="WJY">
    <w15:presenceInfo w15:providerId="None" w15:userId="W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6F8B"/>
    <w:rsid w:val="000A6394"/>
    <w:rsid w:val="000B7FED"/>
    <w:rsid w:val="000C038A"/>
    <w:rsid w:val="000C6598"/>
    <w:rsid w:val="000D44B3"/>
    <w:rsid w:val="000E014D"/>
    <w:rsid w:val="000E2A0B"/>
    <w:rsid w:val="000F6DFF"/>
    <w:rsid w:val="00145D43"/>
    <w:rsid w:val="00163355"/>
    <w:rsid w:val="00192C46"/>
    <w:rsid w:val="001A08B3"/>
    <w:rsid w:val="001A7B60"/>
    <w:rsid w:val="001B52F0"/>
    <w:rsid w:val="001B7A65"/>
    <w:rsid w:val="001E293E"/>
    <w:rsid w:val="001E41F3"/>
    <w:rsid w:val="00202935"/>
    <w:rsid w:val="0026004D"/>
    <w:rsid w:val="002640DD"/>
    <w:rsid w:val="00275D12"/>
    <w:rsid w:val="00284FEB"/>
    <w:rsid w:val="002860C4"/>
    <w:rsid w:val="002B5741"/>
    <w:rsid w:val="002E472E"/>
    <w:rsid w:val="002F4021"/>
    <w:rsid w:val="002F5BEA"/>
    <w:rsid w:val="00305409"/>
    <w:rsid w:val="0034108E"/>
    <w:rsid w:val="003609EF"/>
    <w:rsid w:val="0036231A"/>
    <w:rsid w:val="00374DD4"/>
    <w:rsid w:val="003A49CB"/>
    <w:rsid w:val="003E1A36"/>
    <w:rsid w:val="003E4DA8"/>
    <w:rsid w:val="003F38D8"/>
    <w:rsid w:val="00410371"/>
    <w:rsid w:val="004242F1"/>
    <w:rsid w:val="00443ABB"/>
    <w:rsid w:val="00476BC0"/>
    <w:rsid w:val="004832DB"/>
    <w:rsid w:val="004A52C6"/>
    <w:rsid w:val="004B75B7"/>
    <w:rsid w:val="004D1D31"/>
    <w:rsid w:val="005009D9"/>
    <w:rsid w:val="00503BAC"/>
    <w:rsid w:val="0051580D"/>
    <w:rsid w:val="00531276"/>
    <w:rsid w:val="00546434"/>
    <w:rsid w:val="00547111"/>
    <w:rsid w:val="00552668"/>
    <w:rsid w:val="005658F2"/>
    <w:rsid w:val="0058006A"/>
    <w:rsid w:val="00592D74"/>
    <w:rsid w:val="005B2552"/>
    <w:rsid w:val="005D32C0"/>
    <w:rsid w:val="005D6EAF"/>
    <w:rsid w:val="005E2C44"/>
    <w:rsid w:val="0061787C"/>
    <w:rsid w:val="00621188"/>
    <w:rsid w:val="006257ED"/>
    <w:rsid w:val="0065536E"/>
    <w:rsid w:val="00665C47"/>
    <w:rsid w:val="00670AA5"/>
    <w:rsid w:val="006755AA"/>
    <w:rsid w:val="0068622F"/>
    <w:rsid w:val="00695808"/>
    <w:rsid w:val="006B46FB"/>
    <w:rsid w:val="006E21FB"/>
    <w:rsid w:val="007272DD"/>
    <w:rsid w:val="00785599"/>
    <w:rsid w:val="00792342"/>
    <w:rsid w:val="007925A4"/>
    <w:rsid w:val="007977A8"/>
    <w:rsid w:val="007B512A"/>
    <w:rsid w:val="007C2097"/>
    <w:rsid w:val="007D6A07"/>
    <w:rsid w:val="007F7259"/>
    <w:rsid w:val="008040A8"/>
    <w:rsid w:val="008108FE"/>
    <w:rsid w:val="008279FA"/>
    <w:rsid w:val="008316E6"/>
    <w:rsid w:val="00832609"/>
    <w:rsid w:val="00852EDA"/>
    <w:rsid w:val="0085414E"/>
    <w:rsid w:val="00856260"/>
    <w:rsid w:val="00860FF8"/>
    <w:rsid w:val="008626E7"/>
    <w:rsid w:val="00870EE7"/>
    <w:rsid w:val="00873631"/>
    <w:rsid w:val="00880A55"/>
    <w:rsid w:val="008863B9"/>
    <w:rsid w:val="008A45A6"/>
    <w:rsid w:val="008B7764"/>
    <w:rsid w:val="008D39FE"/>
    <w:rsid w:val="008F0213"/>
    <w:rsid w:val="008F3789"/>
    <w:rsid w:val="008F686C"/>
    <w:rsid w:val="009148DE"/>
    <w:rsid w:val="009160C9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2A4D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26F74"/>
    <w:rsid w:val="00C270BE"/>
    <w:rsid w:val="00C61A91"/>
    <w:rsid w:val="00C66BA2"/>
    <w:rsid w:val="00C71508"/>
    <w:rsid w:val="00C81D8D"/>
    <w:rsid w:val="00C95985"/>
    <w:rsid w:val="00CC2FD5"/>
    <w:rsid w:val="00CC5026"/>
    <w:rsid w:val="00CC68D0"/>
    <w:rsid w:val="00CF34B5"/>
    <w:rsid w:val="00CF5C18"/>
    <w:rsid w:val="00D01011"/>
    <w:rsid w:val="00D03F9A"/>
    <w:rsid w:val="00D06D51"/>
    <w:rsid w:val="00D24991"/>
    <w:rsid w:val="00D50255"/>
    <w:rsid w:val="00D602B3"/>
    <w:rsid w:val="00D66520"/>
    <w:rsid w:val="00D81138"/>
    <w:rsid w:val="00DE34CF"/>
    <w:rsid w:val="00E054E2"/>
    <w:rsid w:val="00E13F3D"/>
    <w:rsid w:val="00E34898"/>
    <w:rsid w:val="00EA6817"/>
    <w:rsid w:val="00EB09B7"/>
    <w:rsid w:val="00EE7D7C"/>
    <w:rsid w:val="00F00C7C"/>
    <w:rsid w:val="00F01566"/>
    <w:rsid w:val="00F25D98"/>
    <w:rsid w:val="00F300FB"/>
    <w:rsid w:val="00F53069"/>
    <w:rsid w:val="00FA250A"/>
    <w:rsid w:val="00FB6386"/>
    <w:rsid w:val="03CF59E2"/>
    <w:rsid w:val="0F4F7AE1"/>
    <w:rsid w:val="11BE372B"/>
    <w:rsid w:val="207C2081"/>
    <w:rsid w:val="226C5A6F"/>
    <w:rsid w:val="2F8320D1"/>
    <w:rsid w:val="3B6B6474"/>
    <w:rsid w:val="446A36C2"/>
    <w:rsid w:val="4A3C3EA0"/>
    <w:rsid w:val="4F7A7972"/>
    <w:rsid w:val="544D7113"/>
    <w:rsid w:val="5ACD12BA"/>
    <w:rsid w:val="6C7C63E7"/>
    <w:rsid w:val="6CBF64CB"/>
    <w:rsid w:val="6E18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2253D0"/>
  <w15:docId w15:val="{5983DC68-A5EF-47A3-BF0F-44A90E36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12">
    <w:name w:val="修订1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paragraph" w:styleId="affff1">
    <w:name w:val="Revision"/>
    <w:hidden/>
    <w:uiPriority w:val="99"/>
    <w:unhideWhenUsed/>
    <w:rsid w:val="00EA681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C49F2-CA3D-40D6-BB6E-2BB3EA479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685</Words>
  <Characters>3909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3</cp:revision>
  <cp:lastPrinted>2411-12-31T15:59:00Z</cp:lastPrinted>
  <dcterms:created xsi:type="dcterms:W3CDTF">2024-02-02T12:50:00Z</dcterms:created>
  <dcterms:modified xsi:type="dcterms:W3CDTF">2024-02-02T12:51:00Z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CCFB83DEA6324F798F099B65149E494A</vt:lpwstr>
  </property>
</Properties>
</file>